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F03777" w14:textId="412730F4" w:rsidR="00457A86" w:rsidRPr="00927C1B" w:rsidRDefault="00457A86" w:rsidP="00457A86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#140E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60E7F" w:rsidRPr="00660E7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947F7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6001</w:t>
      </w:r>
    </w:p>
    <w:p w14:paraId="798CAEB6" w14:textId="4AA9BE83" w:rsidR="00457A86" w:rsidRPr="003244C5" w:rsidRDefault="00457A86" w:rsidP="00457A86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August 19 – September 1, 2020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="00947F7A">
        <w:rPr>
          <w:rFonts w:ascii="Arial" w:hAnsi="Arial" w:cs="Arial"/>
          <w:b/>
          <w:bCs/>
          <w:color w:val="0000FF"/>
        </w:rPr>
        <w:t>5625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25177E45" w14:textId="77777777" w:rsidR="00A24F28" w:rsidRPr="00457A86" w:rsidRDefault="00A24F28" w:rsidP="00A24F28">
      <w:pPr>
        <w:rPr>
          <w:rFonts w:ascii="Arial" w:hAnsi="Arial" w:cs="Arial"/>
        </w:rPr>
      </w:pPr>
    </w:p>
    <w:p w14:paraId="1153E42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A655449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9089E">
        <w:rPr>
          <w:rFonts w:ascii="Arial" w:hAnsi="Arial" w:cs="Arial"/>
          <w:b/>
        </w:rPr>
        <w:t>KI</w:t>
      </w:r>
      <w:r w:rsidR="00975E1C">
        <w:rPr>
          <w:rFonts w:ascii="Arial" w:hAnsi="Arial" w:cs="Arial"/>
          <w:b/>
        </w:rPr>
        <w:t xml:space="preserve"> </w:t>
      </w:r>
      <w:r w:rsidR="0019089E">
        <w:rPr>
          <w:rFonts w:ascii="Arial" w:hAnsi="Arial" w:cs="Arial"/>
          <w:b/>
        </w:rPr>
        <w:t>#2: evaluation and conclusion</w:t>
      </w:r>
    </w:p>
    <w:p w14:paraId="7C5F485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E67FB70" w14:textId="77777777" w:rsidR="00A24F28" w:rsidRPr="00F86952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6952" w:rsidRPr="0005793F">
        <w:rPr>
          <w:rFonts w:ascii="Arial" w:hAnsi="Arial" w:cs="Arial"/>
          <w:b/>
        </w:rPr>
        <w:t>8.5</w:t>
      </w:r>
    </w:p>
    <w:p w14:paraId="2625E80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F86952">
        <w:rPr>
          <w:rFonts w:ascii="Arial" w:hAnsi="Arial" w:cs="Arial"/>
          <w:b/>
        </w:rPr>
        <w:t>Work Item / Release:</w:t>
      </w:r>
      <w:r w:rsidRPr="00F86952">
        <w:rPr>
          <w:rFonts w:ascii="Arial" w:hAnsi="Arial" w:cs="Arial"/>
          <w:b/>
        </w:rPr>
        <w:tab/>
      </w:r>
      <w:r w:rsidR="0078307C" w:rsidRPr="00F86952">
        <w:rPr>
          <w:rFonts w:ascii="Arial" w:hAnsi="Arial" w:cs="Arial"/>
          <w:b/>
        </w:rPr>
        <w:t>FS_IIoT</w:t>
      </w:r>
      <w:r w:rsidR="00462B3D" w:rsidRPr="00F86952">
        <w:rPr>
          <w:rFonts w:ascii="Arial" w:hAnsi="Arial" w:cs="Arial"/>
          <w:b/>
        </w:rPr>
        <w:t xml:space="preserve"> / Rel-17</w:t>
      </w:r>
    </w:p>
    <w:p w14:paraId="174252FF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</w:t>
      </w:r>
      <w:r w:rsidRPr="00F86952">
        <w:rPr>
          <w:rFonts w:ascii="Arial" w:hAnsi="Arial" w:cs="Arial"/>
          <w:i/>
        </w:rPr>
        <w:t xml:space="preserve">stract: </w:t>
      </w:r>
      <w:r w:rsidR="00C76BBA" w:rsidRPr="00F86952">
        <w:rPr>
          <w:rFonts w:ascii="Arial" w:hAnsi="Arial" w:cs="Arial"/>
          <w:i/>
        </w:rPr>
        <w:t xml:space="preserve">This contribution </w:t>
      </w:r>
      <w:r w:rsidR="00F86952" w:rsidRPr="00F86952">
        <w:rPr>
          <w:rFonts w:ascii="Arial" w:hAnsi="Arial" w:cs="Arial"/>
          <w:i/>
        </w:rPr>
        <w:t>gives the evaluations for the solutions of KI#2 and proposes the conclusion for KI#2.</w:t>
      </w:r>
    </w:p>
    <w:p w14:paraId="3FA68235" w14:textId="77777777" w:rsidR="00F00678" w:rsidRDefault="00F00678" w:rsidP="008754B1">
      <w:pPr>
        <w:jc w:val="both"/>
        <w:rPr>
          <w:rFonts w:eastAsiaTheme="minorEastAsia"/>
          <w:lang w:val="x-none" w:eastAsia="zh-CN"/>
        </w:rPr>
      </w:pPr>
    </w:p>
    <w:p w14:paraId="71DE00F8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CD8228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9B717F" w:rsidRPr="009B717F">
        <w:rPr>
          <w:lang w:eastAsia="zh-CN"/>
        </w:rPr>
        <w:t>23.700-20 V0.</w:t>
      </w:r>
      <w:r w:rsidR="00C26A75">
        <w:rPr>
          <w:lang w:eastAsia="zh-CN"/>
        </w:rPr>
        <w:t>4</w:t>
      </w:r>
      <w:r w:rsidR="009B717F" w:rsidRPr="009B717F">
        <w:rPr>
          <w:lang w:eastAsia="zh-CN"/>
        </w:rPr>
        <w:t>.0</w:t>
      </w:r>
      <w:r>
        <w:rPr>
          <w:lang w:eastAsia="zh-CN"/>
        </w:rPr>
        <w:t>.</w:t>
      </w:r>
    </w:p>
    <w:p w14:paraId="3AB084C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71EF51A4" w14:textId="77777777" w:rsidR="00D44BFA" w:rsidRPr="0047257F" w:rsidRDefault="00D44BFA" w:rsidP="00894F1D">
      <w:pPr>
        <w:rPr>
          <w:lang w:eastAsia="en-US"/>
        </w:rPr>
      </w:pPr>
    </w:p>
    <w:p w14:paraId="1BF565D3" w14:textId="77777777" w:rsidR="0047257F" w:rsidRDefault="0047257F" w:rsidP="0047257F">
      <w:pPr>
        <w:pStyle w:val="2"/>
        <w:rPr>
          <w:ins w:id="2" w:author="Huawei" w:date="2020-08-13T18:33:00Z"/>
          <w:lang w:eastAsia="en-US"/>
        </w:rPr>
      </w:pPr>
      <w:bookmarkStart w:id="3" w:name="_Toc31096592"/>
      <w:bookmarkStart w:id="4" w:name="_Toc30694674"/>
      <w:bookmarkStart w:id="5" w:name="_Toc26431250"/>
      <w:bookmarkStart w:id="6" w:name="_Toc26386444"/>
      <w:bookmarkStart w:id="7" w:name="_Toc23402427"/>
      <w:bookmarkStart w:id="8" w:name="_Toc23402397"/>
      <w:bookmarkStart w:id="9" w:name="_Toc22192659"/>
      <w:bookmarkStart w:id="10" w:name="_Toc16839391"/>
      <w:ins w:id="11" w:author="Huawei" w:date="2020-08-13T18:33:00Z">
        <w:r>
          <w:t>8.X</w:t>
        </w:r>
        <w:r>
          <w:tab/>
          <w:t>Key Issue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 xml:space="preserve"> #2: UE-UE TSC communication</w:t>
        </w:r>
      </w:ins>
    </w:p>
    <w:p w14:paraId="305000F5" w14:textId="77777777" w:rsidR="0047257F" w:rsidRDefault="0047257F" w:rsidP="0047257F">
      <w:pPr>
        <w:pStyle w:val="EditorsNote"/>
        <w:rPr>
          <w:ins w:id="12" w:author="Huawei" w:date="2020-08-13T18:33:00Z"/>
        </w:rPr>
      </w:pPr>
      <w:ins w:id="13" w:author="Huawei" w:date="2020-08-13T18:33:00Z">
        <w:r>
          <w:t>Editor's note:</w:t>
        </w:r>
        <w:r>
          <w:tab/>
          <w:t>This clause will capture conclusions for Key Issue #&lt;X&gt;.</w:t>
        </w:r>
      </w:ins>
    </w:p>
    <w:p w14:paraId="08417E6A" w14:textId="77777777" w:rsidR="0047257F" w:rsidRDefault="0047257F" w:rsidP="0047257F">
      <w:pPr>
        <w:rPr>
          <w:ins w:id="14" w:author="Huawei" w:date="2020-08-13T18:33:00Z"/>
          <w:rFonts w:eastAsiaTheme="minorEastAsia"/>
          <w:lang w:eastAsia="zh-CN"/>
        </w:rPr>
      </w:pPr>
      <w:ins w:id="15" w:author="Huawei" w:date="2020-08-13T18:33:00Z"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following is taken as the basis for the way forward:</w:t>
        </w:r>
      </w:ins>
    </w:p>
    <w:p w14:paraId="2D78D890" w14:textId="678E3191" w:rsidR="006638DB" w:rsidRDefault="0047257F" w:rsidP="0047257F">
      <w:pPr>
        <w:pStyle w:val="B1"/>
        <w:rPr>
          <w:ins w:id="16" w:author="Nokia-Rev" w:date="2020-08-28T11:21:00Z"/>
        </w:rPr>
      </w:pPr>
      <w:ins w:id="17" w:author="Huawei" w:date="2020-08-13T18:33:00Z">
        <w:r>
          <w:t>-</w:t>
        </w:r>
        <w:r>
          <w:tab/>
          <w:t xml:space="preserve">TSN AF </w:t>
        </w:r>
      </w:ins>
      <w:ins w:id="18" w:author="Nokia-Rev" w:date="2020-08-28T11:21:00Z">
        <w:r w:rsidR="006638DB">
          <w:t xml:space="preserve">or any AF </w:t>
        </w:r>
      </w:ins>
      <w:ins w:id="19" w:author="Ericsson_01" w:date="2020-08-28T14:08:00Z">
        <w:r w:rsidR="00E631BF">
          <w:t xml:space="preserve">provides </w:t>
        </w:r>
      </w:ins>
      <w:ins w:id="20" w:author="Nokia-Rev" w:date="2020-08-28T11:22:00Z">
        <w:r w:rsidR="006638DB">
          <w:t>information (e.g</w:t>
        </w:r>
      </w:ins>
      <w:ins w:id="21" w:author="Nokia-Rev" w:date="2020-08-28T11:23:00Z">
        <w:r w:rsidR="006638DB">
          <w:t>. QoS requirements such as delay, burst size, periodicity, burst arrival time)</w:t>
        </w:r>
      </w:ins>
      <w:ins w:id="22" w:author="Ericsson_01" w:date="2020-08-28T14:08:00Z">
        <w:r w:rsidR="00E631BF">
          <w:t xml:space="preserve"> about </w:t>
        </w:r>
      </w:ins>
      <w:ins w:id="23" w:author="Nokia-Rev" w:date="2020-08-28T11:21:00Z">
        <w:r w:rsidR="006638DB">
          <w:t>a</w:t>
        </w:r>
      </w:ins>
      <w:ins w:id="24" w:author="Ericsson_01" w:date="2020-08-28T14:08:00Z">
        <w:r w:rsidR="00E631BF">
          <w:t xml:space="preserve"> </w:t>
        </w:r>
      </w:ins>
      <w:ins w:id="25" w:author="Huawei-ZQH828" w:date="2020-08-28T20:42:00Z">
        <w:r w:rsidR="000B2BC2">
          <w:t xml:space="preserve">UE-UE </w:t>
        </w:r>
      </w:ins>
      <w:ins w:id="26" w:author="Ericsson_01" w:date="2020-08-28T14:08:00Z">
        <w:r w:rsidR="00E631BF">
          <w:t>TS</w:t>
        </w:r>
      </w:ins>
      <w:ins w:id="27" w:author="Huawei-ZQH828" w:date="2020-08-28T20:42:00Z">
        <w:r w:rsidR="000B2BC2">
          <w:t>C</w:t>
        </w:r>
      </w:ins>
      <w:ins w:id="28" w:author="Ericsson_01" w:date="2020-08-28T14:08:00Z">
        <w:r w:rsidR="00E631BF">
          <w:t xml:space="preserve"> stream</w:t>
        </w:r>
      </w:ins>
      <w:ins w:id="29" w:author="Nokia-Rev" w:date="2020-08-28T11:21:00Z">
        <w:r w:rsidR="006638DB">
          <w:t>.</w:t>
        </w:r>
      </w:ins>
      <w:ins w:id="30" w:author="Nokia-Rev" w:date="2020-08-28T11:22:00Z">
        <w:r w:rsidR="006638DB">
          <w:t xml:space="preserve"> </w:t>
        </w:r>
      </w:ins>
    </w:p>
    <w:p w14:paraId="60F961FD" w14:textId="6362FCEE" w:rsidR="0047257F" w:rsidRDefault="006638DB">
      <w:pPr>
        <w:pStyle w:val="B1"/>
        <w:rPr>
          <w:ins w:id="31" w:author="Huawei" w:date="2020-08-13T18:33:00Z"/>
          <w:color w:val="auto"/>
          <w:lang w:val="x-none" w:eastAsia="en-US"/>
        </w:rPr>
      </w:pPr>
      <w:ins w:id="32" w:author="Nokia-Rev" w:date="2020-08-28T11:21:00Z">
        <w:r>
          <w:t>-  TSN</w:t>
        </w:r>
      </w:ins>
      <w:ins w:id="33" w:author="Ericsson_01" w:date="2020-08-28T14:08:00Z">
        <w:r w:rsidR="00E631BF">
          <w:t xml:space="preserve"> </w:t>
        </w:r>
      </w:ins>
      <w:ins w:id="34" w:author="Nokia-Rev" w:date="2020-08-28T11:22:00Z">
        <w:r>
          <w:t xml:space="preserve">AF or any AF </w:t>
        </w:r>
        <w:r w:rsidRPr="001720E7">
          <w:rPr>
            <w:highlight w:val="magenta"/>
          </w:rPr>
          <w:t>send</w:t>
        </w:r>
      </w:ins>
      <w:ins w:id="35" w:author="Huawei-ZQH828" w:date="2020-08-31T20:44:00Z">
        <w:r w:rsidR="00B31C6B" w:rsidRPr="001720E7">
          <w:rPr>
            <w:highlight w:val="magenta"/>
          </w:rPr>
          <w:t>s</w:t>
        </w:r>
      </w:ins>
      <w:ins w:id="36" w:author="Nokia-Rev" w:date="2020-08-28T11:22:00Z">
        <w:r>
          <w:t xml:space="preserve"> the request separately for</w:t>
        </w:r>
      </w:ins>
      <w:ins w:id="37" w:author="Nokia-Rev" w:date="2020-08-28T11:23:00Z">
        <w:r>
          <w:t xml:space="preserve"> talker (</w:t>
        </w:r>
      </w:ins>
      <w:ins w:id="38" w:author="Ericsson_01" w:date="2020-08-28T14:09:00Z">
        <w:r w:rsidR="00AF1432">
          <w:t>uplink traffic</w:t>
        </w:r>
      </w:ins>
      <w:ins w:id="39" w:author="Nokia-Rev" w:date="2020-08-28T11:23:00Z">
        <w:r>
          <w:t>)</w:t>
        </w:r>
      </w:ins>
      <w:ins w:id="40" w:author="Ericsson_01" w:date="2020-08-28T14:09:00Z">
        <w:r w:rsidR="00AF1432">
          <w:t xml:space="preserve"> </w:t>
        </w:r>
      </w:ins>
      <w:ins w:id="41" w:author="Nokia-Rev" w:date="2020-08-28T11:22:00Z">
        <w:r>
          <w:t>and</w:t>
        </w:r>
      </w:ins>
      <w:ins w:id="42" w:author="Ericsson_01" w:date="2020-08-28T14:10:00Z">
        <w:r w:rsidR="00DC14AC">
          <w:t xml:space="preserve"> </w:t>
        </w:r>
      </w:ins>
      <w:ins w:id="43" w:author="Nokia-Rev" w:date="2020-08-28T11:23:00Z">
        <w:r>
          <w:t>listen</w:t>
        </w:r>
      </w:ins>
      <w:ins w:id="44" w:author="Nokia-Rev" w:date="2020-08-28T11:24:00Z">
        <w:r>
          <w:t>e</w:t>
        </w:r>
      </w:ins>
      <w:ins w:id="45" w:author="Nokia-Rev" w:date="2020-08-28T11:23:00Z">
        <w:r>
          <w:t xml:space="preserve">rs </w:t>
        </w:r>
      </w:ins>
      <w:ins w:id="46" w:author="Nokia-Rev" w:date="2020-08-28T11:24:00Z">
        <w:r>
          <w:t>(</w:t>
        </w:r>
      </w:ins>
      <w:ins w:id="47" w:author="Ericsson_01" w:date="2020-08-28T14:10:00Z">
        <w:r w:rsidR="00DC14AC">
          <w:t>downlink traffic</w:t>
        </w:r>
      </w:ins>
      <w:ins w:id="48" w:author="Nokia-Rev" w:date="2020-08-28T11:24:00Z">
        <w:r>
          <w:t>)</w:t>
        </w:r>
      </w:ins>
      <w:ins w:id="49" w:author="Ericsson_01" w:date="2020-08-28T14:10:00Z">
        <w:r w:rsidR="00DC14AC">
          <w:t xml:space="preserve">. </w:t>
        </w:r>
      </w:ins>
      <w:bookmarkStart w:id="50" w:name="_GoBack"/>
      <w:bookmarkEnd w:id="50"/>
    </w:p>
    <w:p w14:paraId="5A310757" w14:textId="77777777" w:rsidR="00CA089A" w:rsidRPr="001720E7" w:rsidRDefault="00CA089A" w:rsidP="00894F1D">
      <w:pPr>
        <w:rPr>
          <w:lang w:val="x-none" w:eastAsia="en-US"/>
        </w:rPr>
      </w:pPr>
    </w:p>
    <w:p w14:paraId="25F38C0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83953B" w16cid:durableId="22F38D3E"/>
  <w16cid:commentId w16cid:paraId="019BAA3E" w16cid:durableId="22F38DF8"/>
  <w16cid:commentId w16cid:paraId="7FFC1DAB" w16cid:durableId="22F38EF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92836" w14:textId="77777777" w:rsidR="00075B6F" w:rsidRDefault="00075B6F">
      <w:r>
        <w:separator/>
      </w:r>
    </w:p>
    <w:p w14:paraId="2A989183" w14:textId="77777777" w:rsidR="00075B6F" w:rsidRDefault="00075B6F"/>
  </w:endnote>
  <w:endnote w:type="continuationSeparator" w:id="0">
    <w:p w14:paraId="0A4269D0" w14:textId="77777777" w:rsidR="00075B6F" w:rsidRDefault="00075B6F">
      <w:r>
        <w:continuationSeparator/>
      </w:r>
    </w:p>
    <w:p w14:paraId="30E1FA4C" w14:textId="77777777" w:rsidR="00075B6F" w:rsidRDefault="00075B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AC6F6" w14:textId="77777777" w:rsidR="000227B3" w:rsidRDefault="000227B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EF94DF" w14:textId="77777777" w:rsidR="000227B3" w:rsidRDefault="000227B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22F101F" w14:textId="77777777" w:rsidR="000227B3" w:rsidRDefault="000227B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99E871" w14:textId="77777777" w:rsidR="00075B6F" w:rsidRDefault="00075B6F">
      <w:r>
        <w:separator/>
      </w:r>
    </w:p>
    <w:p w14:paraId="73771AC7" w14:textId="77777777" w:rsidR="00075B6F" w:rsidRDefault="00075B6F"/>
  </w:footnote>
  <w:footnote w:type="continuationSeparator" w:id="0">
    <w:p w14:paraId="5033BD9B" w14:textId="77777777" w:rsidR="00075B6F" w:rsidRDefault="00075B6F">
      <w:r>
        <w:continuationSeparator/>
      </w:r>
    </w:p>
    <w:p w14:paraId="6BFDCA8F" w14:textId="77777777" w:rsidR="00075B6F" w:rsidRDefault="00075B6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041C5" w14:textId="77777777" w:rsidR="000227B3" w:rsidRDefault="000227B3"/>
  <w:p w14:paraId="7817CE79" w14:textId="77777777" w:rsidR="000227B3" w:rsidRDefault="000227B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EF3A1" w14:textId="77777777" w:rsidR="000227B3" w:rsidRDefault="000227B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FD53D34" w14:textId="77777777" w:rsidR="000227B3" w:rsidRDefault="000227B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720E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299EC4C" w14:textId="77777777" w:rsidR="000227B3" w:rsidRDefault="000227B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F7A04"/>
    <w:multiLevelType w:val="hybridMultilevel"/>
    <w:tmpl w:val="C4CECC32"/>
    <w:lvl w:ilvl="0" w:tplc="FF306C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Nokia-Rev">
    <w15:presenceInfo w15:providerId="None" w15:userId="Nokia-Rev"/>
  </w15:person>
  <w15:person w15:author="Ericsson_01">
    <w15:presenceInfo w15:providerId="None" w15:userId="Ericsson_01"/>
  </w15:person>
  <w15:person w15:author="Huawei-ZQH828">
    <w15:presenceInfo w15:providerId="None" w15:userId="Huawei-ZQH8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7B3"/>
    <w:rsid w:val="00023565"/>
    <w:rsid w:val="00024628"/>
    <w:rsid w:val="00024798"/>
    <w:rsid w:val="00025F20"/>
    <w:rsid w:val="000268FB"/>
    <w:rsid w:val="00027534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84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93F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B6F"/>
    <w:rsid w:val="00075D9C"/>
    <w:rsid w:val="0008116D"/>
    <w:rsid w:val="00082A00"/>
    <w:rsid w:val="000830D4"/>
    <w:rsid w:val="00084E41"/>
    <w:rsid w:val="0008565B"/>
    <w:rsid w:val="00085FC7"/>
    <w:rsid w:val="00086929"/>
    <w:rsid w:val="00090D4D"/>
    <w:rsid w:val="00091566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2BC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B7F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3D4C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1FE3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0E7"/>
    <w:rsid w:val="001731A2"/>
    <w:rsid w:val="001736B5"/>
    <w:rsid w:val="00173A57"/>
    <w:rsid w:val="001741F1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89E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191F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988"/>
    <w:rsid w:val="00207F20"/>
    <w:rsid w:val="002100FE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620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66D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061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8FF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3E66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B5A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B8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996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13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6CA7"/>
    <w:rsid w:val="003B00A0"/>
    <w:rsid w:val="003B020E"/>
    <w:rsid w:val="003B0FC2"/>
    <w:rsid w:val="003B2E77"/>
    <w:rsid w:val="003B2F4F"/>
    <w:rsid w:val="003B3C85"/>
    <w:rsid w:val="003B59D6"/>
    <w:rsid w:val="003B724C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AD6"/>
    <w:rsid w:val="0043031B"/>
    <w:rsid w:val="0043034F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7A86"/>
    <w:rsid w:val="00457C26"/>
    <w:rsid w:val="004603EE"/>
    <w:rsid w:val="004611C8"/>
    <w:rsid w:val="00461F94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57F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2CFD"/>
    <w:rsid w:val="004A4199"/>
    <w:rsid w:val="004A4BB5"/>
    <w:rsid w:val="004A57A6"/>
    <w:rsid w:val="004A5BEF"/>
    <w:rsid w:val="004A6C71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2B4B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6BF"/>
    <w:rsid w:val="004F3D4A"/>
    <w:rsid w:val="004F7074"/>
    <w:rsid w:val="004F7529"/>
    <w:rsid w:val="004F7F74"/>
    <w:rsid w:val="0050023D"/>
    <w:rsid w:val="005002E6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B3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F73"/>
    <w:rsid w:val="00520451"/>
    <w:rsid w:val="0052136C"/>
    <w:rsid w:val="0052377B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4A83"/>
    <w:rsid w:val="0055150E"/>
    <w:rsid w:val="00552D00"/>
    <w:rsid w:val="00552E1C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44C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827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0E7F"/>
    <w:rsid w:val="0066251F"/>
    <w:rsid w:val="006638DB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ADC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026"/>
    <w:rsid w:val="00745DC5"/>
    <w:rsid w:val="007516E8"/>
    <w:rsid w:val="007518AE"/>
    <w:rsid w:val="007527AE"/>
    <w:rsid w:val="00754C4F"/>
    <w:rsid w:val="00755052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3CC"/>
    <w:rsid w:val="00776D9A"/>
    <w:rsid w:val="007809B4"/>
    <w:rsid w:val="0078168B"/>
    <w:rsid w:val="00781725"/>
    <w:rsid w:val="00782977"/>
    <w:rsid w:val="00782A5A"/>
    <w:rsid w:val="0078307C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341C"/>
    <w:rsid w:val="007B5FD9"/>
    <w:rsid w:val="007B63AA"/>
    <w:rsid w:val="007B6816"/>
    <w:rsid w:val="007B7ED9"/>
    <w:rsid w:val="007C0D39"/>
    <w:rsid w:val="007C107C"/>
    <w:rsid w:val="007C1086"/>
    <w:rsid w:val="007C2972"/>
    <w:rsid w:val="007C354C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8FC"/>
    <w:rsid w:val="007E49AA"/>
    <w:rsid w:val="007E5287"/>
    <w:rsid w:val="007E605A"/>
    <w:rsid w:val="007E69CC"/>
    <w:rsid w:val="007E6FB0"/>
    <w:rsid w:val="007F0005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2FB4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438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6A3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A33"/>
    <w:rsid w:val="008B5F00"/>
    <w:rsid w:val="008B60E9"/>
    <w:rsid w:val="008C1FF7"/>
    <w:rsid w:val="008C32D5"/>
    <w:rsid w:val="008C362C"/>
    <w:rsid w:val="008C3743"/>
    <w:rsid w:val="008C4154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435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5E8"/>
    <w:rsid w:val="00947C57"/>
    <w:rsid w:val="00947F7A"/>
    <w:rsid w:val="00950198"/>
    <w:rsid w:val="0095098D"/>
    <w:rsid w:val="00950B60"/>
    <w:rsid w:val="00950FCA"/>
    <w:rsid w:val="009519B2"/>
    <w:rsid w:val="00951BDD"/>
    <w:rsid w:val="00952262"/>
    <w:rsid w:val="00953C09"/>
    <w:rsid w:val="00953CD8"/>
    <w:rsid w:val="0095413B"/>
    <w:rsid w:val="0095460C"/>
    <w:rsid w:val="0095559B"/>
    <w:rsid w:val="0095721F"/>
    <w:rsid w:val="009572DA"/>
    <w:rsid w:val="00961022"/>
    <w:rsid w:val="009625A4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5E1C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8FF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17F"/>
    <w:rsid w:val="009B789C"/>
    <w:rsid w:val="009C0091"/>
    <w:rsid w:val="009C015C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5D4"/>
    <w:rsid w:val="00A20CB1"/>
    <w:rsid w:val="00A210AA"/>
    <w:rsid w:val="00A21154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491"/>
    <w:rsid w:val="00A62ECF"/>
    <w:rsid w:val="00A63160"/>
    <w:rsid w:val="00A643FF"/>
    <w:rsid w:val="00A64A2B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0C63"/>
    <w:rsid w:val="00AF1432"/>
    <w:rsid w:val="00AF2B95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BAB"/>
    <w:rsid w:val="00B20E9E"/>
    <w:rsid w:val="00B21492"/>
    <w:rsid w:val="00B22ED3"/>
    <w:rsid w:val="00B24805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C6B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8E0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BEB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416"/>
    <w:rsid w:val="00B85847"/>
    <w:rsid w:val="00B90A18"/>
    <w:rsid w:val="00B91779"/>
    <w:rsid w:val="00B91E98"/>
    <w:rsid w:val="00B9467E"/>
    <w:rsid w:val="00B95DC8"/>
    <w:rsid w:val="00B9643B"/>
    <w:rsid w:val="00BA00DE"/>
    <w:rsid w:val="00BA26E8"/>
    <w:rsid w:val="00BA2F3F"/>
    <w:rsid w:val="00BA3200"/>
    <w:rsid w:val="00BA340C"/>
    <w:rsid w:val="00BA345C"/>
    <w:rsid w:val="00BA4763"/>
    <w:rsid w:val="00BA54EF"/>
    <w:rsid w:val="00BA5B54"/>
    <w:rsid w:val="00BA6114"/>
    <w:rsid w:val="00BA7455"/>
    <w:rsid w:val="00BA7676"/>
    <w:rsid w:val="00BA7AC1"/>
    <w:rsid w:val="00BB02B7"/>
    <w:rsid w:val="00BB0C50"/>
    <w:rsid w:val="00BB16F4"/>
    <w:rsid w:val="00BB245A"/>
    <w:rsid w:val="00BB2751"/>
    <w:rsid w:val="00BB3C2D"/>
    <w:rsid w:val="00BB4B0A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0F26"/>
    <w:rsid w:val="00C137F5"/>
    <w:rsid w:val="00C14C14"/>
    <w:rsid w:val="00C14C29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6A75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C48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85"/>
    <w:rsid w:val="00C80BBE"/>
    <w:rsid w:val="00C80BE3"/>
    <w:rsid w:val="00C80EAD"/>
    <w:rsid w:val="00C83CA4"/>
    <w:rsid w:val="00C83D2F"/>
    <w:rsid w:val="00C845DE"/>
    <w:rsid w:val="00C86E81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1AC"/>
    <w:rsid w:val="00D4330C"/>
    <w:rsid w:val="00D448A4"/>
    <w:rsid w:val="00D44BFA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297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76B"/>
    <w:rsid w:val="00DC05E2"/>
    <w:rsid w:val="00DC0A91"/>
    <w:rsid w:val="00DC1357"/>
    <w:rsid w:val="00DC14AC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0EF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120"/>
    <w:rsid w:val="00E50E82"/>
    <w:rsid w:val="00E52155"/>
    <w:rsid w:val="00E54D1D"/>
    <w:rsid w:val="00E55670"/>
    <w:rsid w:val="00E557D6"/>
    <w:rsid w:val="00E55CA3"/>
    <w:rsid w:val="00E57CA8"/>
    <w:rsid w:val="00E57E85"/>
    <w:rsid w:val="00E631BF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5ED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1E23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678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0D9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6952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709"/>
    <w:rsid w:val="00FA43EE"/>
    <w:rsid w:val="00FA73F2"/>
    <w:rsid w:val="00FB1849"/>
    <w:rsid w:val="00FB2293"/>
    <w:rsid w:val="00FB5464"/>
    <w:rsid w:val="00FB6D54"/>
    <w:rsid w:val="00FC1B87"/>
    <w:rsid w:val="00FC1E74"/>
    <w:rsid w:val="00FC2C86"/>
    <w:rsid w:val="00FC32DA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BD97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1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9D8A7-EB40-4702-8141-D3B2A071A0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D5046A-A65E-4FAE-B5F5-2C2DCE4AE11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F0AE66D-5A4F-4F10-B4C2-3AB03768C48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D7AD4994-A96A-445E-8195-21DAE1E48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Huawei-ZQH</cp:lastModifiedBy>
  <cp:revision>7</cp:revision>
  <cp:lastPrinted>2018-08-13T16:59:00Z</cp:lastPrinted>
  <dcterms:created xsi:type="dcterms:W3CDTF">2020-08-28T16:25:00Z</dcterms:created>
  <dcterms:modified xsi:type="dcterms:W3CDTF">2020-09-02T01:26:00Z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1586845525</vt:lpwstr>
  </property>
  <property fmtid="{D5CDD505-2E9C-101B-9397-08002B2CF9AE}" pid="12" name="_2015_ms_pID_725343">
    <vt:lpwstr>(3)WZBlU1IuYhjbu2/+kIhudMkl03NwNurbnq7h0bQe/INX5gl5886nsvzg+ULtHPox0xNYcFbs
9rrHIMbI/UQpWFeGDDbCwD/UcVvFdQG/IVAGlJgJubDmOffrkUy1NKCwOKpAzQhKjBxlS5zQ
1EHa3Ujz3g44wlgdjNMj7ZiUlxg7sU9ErPoIgPR2O5gEs6O1n5Sy0SHIMT+55sdIUvxVuSdx
hU/jeNKzu+VLCqnLhC</vt:lpwstr>
  </property>
  <property fmtid="{D5CDD505-2E9C-101B-9397-08002B2CF9AE}" pid="13" name="_2015_ms_pID_7253431">
    <vt:lpwstr>SEMYtMrIHXa7ec+8JZfg9fWbdLiEFn+wWoQXKkqqZ6FWwYgn8mFDo/
QZZa5genqaK3hydcFf8A73k5j/LOVLAEH43IgJ/n8xBrr2UoNR0tppZ7LLbfYSqdLyUiZbzJ
i/huSZfBFG+sMnugEH6z0B+QCdidJCird6Xy5i1HZLQ32XctzJLUYkMJP15QRd/m2sZnENI3
wg3THEvG+IamMNcQ/IvGbnC4ZHUMHZJ9pCOK</vt:lpwstr>
  </property>
  <property fmtid="{D5CDD505-2E9C-101B-9397-08002B2CF9AE}" pid="14" name="_2015_ms_pID_7253432">
    <vt:lpwstr>gQ==</vt:lpwstr>
  </property>
  <property fmtid="{D5CDD505-2E9C-101B-9397-08002B2CF9AE}" pid="15" name="ContentTypeId">
    <vt:lpwstr>0x010100C17A4B69EF56E94C827924DC4B490231</vt:lpwstr>
  </property>
</Properties>
</file>